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59D6C" w14:textId="22D6283E"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291F1A">
        <w:rPr>
          <w:rFonts w:ascii="Arial" w:hAnsi="Arial" w:cs="Arial"/>
          <w:b/>
          <w:bCs/>
          <w:sz w:val="24"/>
          <w:lang w:eastAsia="zh-CN"/>
        </w:rPr>
        <w:t>4</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020F91">
        <w:rPr>
          <w:rFonts w:ascii="Arial" w:hAnsi="Arial" w:cs="Arial"/>
          <w:b/>
          <w:bCs/>
          <w:sz w:val="24"/>
          <w:lang w:eastAsia="zh-CN"/>
        </w:rPr>
        <w:t>0</w:t>
      </w:r>
      <w:r w:rsidR="00B25BBB">
        <w:rPr>
          <w:rFonts w:ascii="Arial" w:hAnsi="Arial" w:cs="Arial"/>
          <w:b/>
          <w:bCs/>
          <w:sz w:val="24"/>
          <w:lang w:eastAsia="zh-CN"/>
        </w:rPr>
        <w:t>8492</w:t>
      </w:r>
    </w:p>
    <w:p w14:paraId="4705015D" w14:textId="21FFA46B" w:rsidR="009E57A8" w:rsidRPr="00291F1A" w:rsidRDefault="00291F1A" w:rsidP="009E57A8">
      <w:pPr>
        <w:pBdr>
          <w:bottom w:val="single" w:sz="12" w:space="1" w:color="auto"/>
        </w:pBdr>
        <w:rPr>
          <w:rFonts w:ascii="Arial" w:hAnsi="Arial" w:cs="Arial"/>
          <w:bCs/>
          <w:sz w:val="24"/>
          <w:lang w:val="nl-NL"/>
        </w:rPr>
      </w:pPr>
      <w:r w:rsidRPr="00291F1A">
        <w:rPr>
          <w:rFonts w:ascii="Arial" w:hAnsi="Arial" w:cs="Arial"/>
          <w:b/>
          <w:sz w:val="24"/>
          <w:lang w:val="nl-NL" w:eastAsia="zh-CN"/>
        </w:rPr>
        <w:t>19-23</w:t>
      </w:r>
      <w:r w:rsidR="002C4887" w:rsidRPr="00291F1A">
        <w:rPr>
          <w:rFonts w:ascii="Arial" w:hAnsi="Arial" w:cs="Arial"/>
          <w:b/>
          <w:sz w:val="24"/>
          <w:lang w:val="nl-NL" w:eastAsia="zh-CN"/>
        </w:rPr>
        <w:t xml:space="preserve"> </w:t>
      </w:r>
      <w:r w:rsidRPr="00291F1A">
        <w:rPr>
          <w:rFonts w:ascii="Arial" w:hAnsi="Arial" w:cs="Arial"/>
          <w:b/>
          <w:sz w:val="24"/>
          <w:lang w:val="nl-NL" w:eastAsia="zh-CN"/>
        </w:rPr>
        <w:t>August</w:t>
      </w:r>
      <w:r w:rsidR="002C4887" w:rsidRPr="00291F1A">
        <w:rPr>
          <w:rFonts w:ascii="Arial" w:hAnsi="Arial" w:cs="Arial"/>
          <w:b/>
          <w:sz w:val="24"/>
          <w:lang w:val="nl-NL" w:eastAsia="zh-CN"/>
        </w:rPr>
        <w:t xml:space="preserve"> 2024, </w:t>
      </w:r>
      <w:r w:rsidRPr="00291F1A">
        <w:rPr>
          <w:rFonts w:ascii="Arial" w:hAnsi="Arial" w:cs="Arial"/>
          <w:b/>
          <w:sz w:val="24"/>
          <w:lang w:val="nl-NL" w:eastAsia="zh-CN"/>
        </w:rPr>
        <w:t>Maastricht, NL</w:t>
      </w:r>
      <w:r w:rsidR="001A6050" w:rsidRPr="00291F1A">
        <w:rPr>
          <w:rFonts w:ascii="Arial" w:hAnsi="Arial" w:cs="Arial"/>
          <w:b/>
          <w:sz w:val="24"/>
          <w:lang w:val="nl-NL" w:eastAsia="zh-CN"/>
        </w:rPr>
        <w:tab/>
      </w:r>
      <w:r w:rsidR="00923479" w:rsidRPr="00291F1A">
        <w:rPr>
          <w:rFonts w:ascii="Arial" w:hAnsi="Arial" w:cs="Arial"/>
          <w:b/>
          <w:sz w:val="24"/>
          <w:lang w:val="nl-NL" w:eastAsia="zh-CN"/>
        </w:rPr>
        <w:tab/>
      </w:r>
      <w:r w:rsidR="00923479" w:rsidRPr="00291F1A">
        <w:rPr>
          <w:rFonts w:ascii="Arial" w:hAnsi="Arial" w:cs="Arial"/>
          <w:b/>
          <w:sz w:val="24"/>
          <w:lang w:val="nl-NL" w:eastAsia="zh-CN"/>
        </w:rPr>
        <w:tab/>
      </w:r>
      <w:r w:rsidR="001A6050" w:rsidRPr="00291F1A">
        <w:rPr>
          <w:rFonts w:ascii="Arial" w:hAnsi="Arial" w:cs="Arial"/>
          <w:b/>
          <w:sz w:val="24"/>
          <w:lang w:val="nl-NL" w:eastAsia="zh-CN"/>
        </w:rPr>
        <w:tab/>
      </w:r>
      <w:r w:rsidR="001A6050" w:rsidRPr="00291F1A">
        <w:rPr>
          <w:rFonts w:ascii="Arial" w:hAnsi="Arial" w:cs="Arial"/>
          <w:b/>
          <w:sz w:val="24"/>
          <w:lang w:val="nl-NL" w:eastAsia="zh-CN"/>
        </w:rPr>
        <w:tab/>
      </w:r>
      <w:r w:rsidR="00B41C9E" w:rsidRPr="00291F1A">
        <w:rPr>
          <w:rFonts w:ascii="Arial" w:hAnsi="Arial" w:cs="Arial"/>
          <w:b/>
          <w:sz w:val="24"/>
          <w:lang w:val="nl-NL" w:eastAsia="zh-CN"/>
        </w:rPr>
        <w:tab/>
      </w:r>
      <w:r w:rsidR="00B41C9E" w:rsidRPr="00291F1A">
        <w:rPr>
          <w:rFonts w:ascii="Arial" w:hAnsi="Arial" w:cs="Arial"/>
          <w:b/>
          <w:sz w:val="24"/>
          <w:lang w:val="nl-NL" w:eastAsia="zh-CN"/>
        </w:rPr>
        <w:tab/>
      </w:r>
      <w:r w:rsidR="008D6BC4" w:rsidRPr="00291F1A">
        <w:rPr>
          <w:rFonts w:ascii="Arial" w:hAnsi="Arial" w:cs="Arial"/>
          <w:b/>
          <w:sz w:val="24"/>
          <w:lang w:val="nl-NL" w:eastAsia="zh-CN"/>
        </w:rPr>
        <w:t xml:space="preserve">  </w:t>
      </w:r>
      <w:r w:rsidR="003E4A16" w:rsidRPr="00291F1A">
        <w:rPr>
          <w:rFonts w:ascii="Arial" w:hAnsi="Arial" w:cs="Arial"/>
          <w:b/>
          <w:sz w:val="24"/>
          <w:lang w:val="nl-NL" w:eastAsia="zh-CN"/>
        </w:rPr>
        <w:tab/>
      </w:r>
      <w:r w:rsidR="003E4A16" w:rsidRPr="00291F1A">
        <w:rPr>
          <w:rFonts w:ascii="Arial" w:hAnsi="Arial" w:cs="Arial"/>
          <w:b/>
          <w:sz w:val="24"/>
          <w:lang w:val="nl-NL" w:eastAsia="zh-CN"/>
        </w:rPr>
        <w:tab/>
      </w:r>
      <w:r w:rsidR="002C4887" w:rsidRPr="00291F1A">
        <w:rPr>
          <w:rFonts w:ascii="Arial" w:hAnsi="Arial" w:cs="Arial"/>
          <w:b/>
          <w:sz w:val="24"/>
          <w:lang w:val="nl-NL" w:eastAsia="zh-CN"/>
        </w:rPr>
        <w:tab/>
      </w:r>
      <w:r w:rsidR="002C4887" w:rsidRPr="00291F1A">
        <w:rPr>
          <w:rFonts w:ascii="Arial" w:hAnsi="Arial" w:cs="Arial"/>
          <w:b/>
          <w:sz w:val="24"/>
          <w:lang w:val="nl-NL" w:eastAsia="zh-CN"/>
        </w:rPr>
        <w:tab/>
      </w:r>
      <w:r w:rsidR="000D5F41">
        <w:rPr>
          <w:rFonts w:ascii="Arial" w:hAnsi="Arial" w:cs="Arial"/>
          <w:b/>
          <w:sz w:val="24"/>
          <w:lang w:val="nl-NL" w:eastAsia="zh-CN"/>
        </w:rPr>
        <w:t xml:space="preserve">        </w:t>
      </w:r>
      <w:r w:rsidR="002C4887" w:rsidRPr="00291F1A">
        <w:rPr>
          <w:rFonts w:ascii="Arial" w:hAnsi="Arial" w:cs="Arial"/>
          <w:b/>
          <w:sz w:val="24"/>
          <w:lang w:val="nl-NL" w:eastAsia="zh-CN"/>
        </w:rPr>
        <w:tab/>
      </w:r>
      <w:r w:rsidR="001A6050" w:rsidRPr="00291F1A">
        <w:rPr>
          <w:rFonts w:ascii="Arial" w:hAnsi="Arial" w:cs="Arial"/>
          <w:b/>
          <w:sz w:val="24"/>
          <w:lang w:val="nl-NL" w:eastAsia="zh-CN"/>
        </w:rPr>
        <w:t>(</w:t>
      </w:r>
      <w:r w:rsidR="00AC5A0F" w:rsidRPr="00291F1A">
        <w:rPr>
          <w:rFonts w:ascii="Arial" w:hAnsi="Arial" w:cs="Arial"/>
          <w:bCs/>
          <w:sz w:val="24"/>
          <w:lang w:val="nl-NL" w:eastAsia="zh-CN"/>
        </w:rPr>
        <w:t>was_S2-240</w:t>
      </w:r>
      <w:r w:rsidRPr="00291F1A">
        <w:rPr>
          <w:rFonts w:ascii="Arial" w:hAnsi="Arial" w:cs="Arial"/>
          <w:bCs/>
          <w:sz w:val="24"/>
          <w:lang w:val="nl-NL" w:eastAsia="zh-CN"/>
        </w:rPr>
        <w:t>6292</w:t>
      </w:r>
      <w:r w:rsidR="001A6050" w:rsidRPr="00291F1A">
        <w:rPr>
          <w:rFonts w:ascii="Arial" w:hAnsi="Arial" w:cs="Arial"/>
          <w:bCs/>
          <w:sz w:val="24"/>
          <w:lang w:val="nl-NL" w:eastAsia="zh-CN"/>
        </w:rPr>
        <w:t>)</w:t>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5D75C927"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3B003F">
        <w:rPr>
          <w:rFonts w:ascii="Arial" w:hAnsi="Arial" w:cs="Arial"/>
          <w:b/>
        </w:rPr>
        <w:t>1</w:t>
      </w:r>
      <w:r w:rsidR="00272283">
        <w:rPr>
          <w:rFonts w:ascii="Arial" w:hAnsi="Arial" w:cs="Arial"/>
          <w:b/>
        </w:rPr>
        <w:t>:</w:t>
      </w:r>
      <w:r w:rsidR="00BE656E" w:rsidRPr="00BE656E">
        <w:rPr>
          <w:rFonts w:ascii="Arial" w:hAnsi="Arial" w:cs="Arial"/>
          <w:b/>
        </w:rPr>
        <w:t xml:space="preserve"> </w:t>
      </w:r>
      <w:r w:rsidR="00572847">
        <w:rPr>
          <w:rFonts w:ascii="Arial" w:hAnsi="Arial" w:cs="Arial"/>
          <w:b/>
        </w:rPr>
        <w:t>Updates to Solution 4</w:t>
      </w:r>
      <w:bookmarkEnd w:id="2"/>
      <w:r w:rsidR="00730873">
        <w:rPr>
          <w:rFonts w:ascii="Arial" w:hAnsi="Arial" w:cs="Arial"/>
          <w:b/>
        </w:rPr>
        <w:t xml:space="preserve"> Registration for a UE and a user</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4DE1FFF0"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r w:rsidR="00B47370">
        <w:rPr>
          <w:rFonts w:ascii="Arial" w:hAnsi="Arial" w:cs="Arial"/>
          <w:b/>
          <w:lang w:eastAsia="zh-CN"/>
        </w:rPr>
        <w:t>.1</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1249B36D"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DF0305">
        <w:rPr>
          <w:rFonts w:ascii="Arial" w:hAnsi="Arial" w:cs="Arial"/>
          <w:i/>
          <w:lang w:eastAsia="zh-CN"/>
        </w:rPr>
        <w:t>an Editor’s Note resolution</w:t>
      </w:r>
      <w:bookmarkStart w:id="3" w:name="_Hlk158726764"/>
      <w:bookmarkStart w:id="4" w:name="_Hlk158731647"/>
      <w:r w:rsidR="00DF0305">
        <w:rPr>
          <w:rFonts w:ascii="Arial" w:hAnsi="Arial" w:cs="Arial"/>
          <w:i/>
          <w:lang w:eastAsia="zh-CN"/>
        </w:rPr>
        <w:t xml:space="preserve"> in Solution 4</w:t>
      </w:r>
      <w:bookmarkEnd w:id="3"/>
      <w:r w:rsidR="003162B2" w:rsidRPr="003162B2">
        <w:rPr>
          <w:rFonts w:ascii="Arial" w:hAnsi="Arial" w:cs="Arial"/>
          <w:i/>
          <w:lang w:eastAsia="zh-CN"/>
        </w:rPr>
        <w:t>.</w:t>
      </w:r>
      <w:bookmarkEnd w:id="4"/>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1E6139BE" w14:textId="099A25FE" w:rsidR="00730873" w:rsidRPr="006D32BE" w:rsidRDefault="00BC5DA3" w:rsidP="00BC5DA3">
      <w:pPr>
        <w:rPr>
          <w:lang w:eastAsia="zh-CN"/>
        </w:rPr>
      </w:pPr>
      <w:r w:rsidRPr="0070603E">
        <w:rPr>
          <w:lang w:eastAsia="zh-CN"/>
        </w:rPr>
        <w:t xml:space="preserve">This </w:t>
      </w:r>
      <w:r w:rsidRPr="006D32BE">
        <w:rPr>
          <w:lang w:eastAsia="zh-CN"/>
        </w:rPr>
        <w:t xml:space="preserve">contribution </w:t>
      </w:r>
      <w:r w:rsidR="00730873" w:rsidRPr="006D32BE">
        <w:rPr>
          <w:lang w:eastAsia="zh-CN"/>
        </w:rPr>
        <w:t>proposes the following updates to Solution 4:</w:t>
      </w:r>
    </w:p>
    <w:p w14:paraId="251F51C1" w14:textId="3D51E14F" w:rsidR="00730873" w:rsidRPr="006D32BE" w:rsidRDefault="00730873" w:rsidP="00730873">
      <w:pPr>
        <w:pStyle w:val="ListParagraph"/>
        <w:numPr>
          <w:ilvl w:val="0"/>
          <w:numId w:val="16"/>
        </w:numPr>
        <w:rPr>
          <w:rFonts w:ascii="Times New Roman" w:hAnsi="Times New Roman" w:cs="Times New Roman"/>
          <w:sz w:val="20"/>
          <w:szCs w:val="20"/>
          <w:lang w:eastAsia="zh-CN"/>
        </w:rPr>
      </w:pPr>
      <w:bookmarkStart w:id="5" w:name="_Hlk163128865"/>
      <w:r w:rsidRPr="006D32BE">
        <w:rPr>
          <w:rFonts w:ascii="Times New Roman" w:hAnsi="Times New Roman" w:cs="Times New Roman"/>
          <w:sz w:val="20"/>
          <w:szCs w:val="20"/>
          <w:lang w:eastAsia="zh-CN"/>
        </w:rPr>
        <w:t>Resolves the Editor’s Note on when exactly the user specific authentication is triggered by the AMF</w:t>
      </w:r>
      <w:r w:rsidR="00AB12C1" w:rsidRPr="006D32BE">
        <w:rPr>
          <w:rFonts w:ascii="Times New Roman" w:hAnsi="Times New Roman" w:cs="Times New Roman"/>
          <w:sz w:val="20"/>
          <w:szCs w:val="20"/>
          <w:lang w:eastAsia="zh-CN"/>
        </w:rPr>
        <w:t>.</w:t>
      </w:r>
    </w:p>
    <w:p w14:paraId="504CF08A" w14:textId="6CD2AD01"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The user specific authentication procedure is triggered by the AMF before the Registration is accepted (unlike the network slice specific authentication) because if the user authentication is not successful, the Registration may be rejected.</w:t>
      </w:r>
    </w:p>
    <w:p w14:paraId="6EE4441D" w14:textId="26D3447C" w:rsidR="006D32BE" w:rsidRPr="006D32BE" w:rsidRDefault="006D32BE" w:rsidP="006D32BE">
      <w:pPr>
        <w:pStyle w:val="ListParagraph"/>
        <w:numPr>
          <w:ilvl w:val="0"/>
          <w:numId w:val="17"/>
        </w:numPr>
        <w:rPr>
          <w:rFonts w:ascii="Times New Roman" w:hAnsi="Times New Roman" w:cs="Times New Roman"/>
          <w:sz w:val="20"/>
          <w:szCs w:val="20"/>
          <w:lang w:eastAsia="zh-CN"/>
        </w:rPr>
      </w:pPr>
      <w:r w:rsidRPr="006D32BE">
        <w:rPr>
          <w:rFonts w:ascii="Times New Roman" w:hAnsi="Times New Roman" w:cs="Times New Roman"/>
          <w:sz w:val="20"/>
          <w:szCs w:val="20"/>
        </w:rPr>
        <w:t>Also</w:t>
      </w:r>
      <w:r>
        <w:rPr>
          <w:rFonts w:ascii="Times New Roman" w:hAnsi="Times New Roman" w:cs="Times New Roman"/>
          <w:sz w:val="20"/>
          <w:szCs w:val="20"/>
        </w:rPr>
        <w:t xml:space="preserve">, unlike the network slice specific authentication where multiple network slices may be subject to external authentication and the process may take some time, the user specific authentication is for one user only so, the added delay to the registration procedure is acceptable. </w:t>
      </w:r>
    </w:p>
    <w:p w14:paraId="6C93CCCA" w14:textId="782DC35A" w:rsidR="00BC5DA3" w:rsidRPr="0070603E" w:rsidRDefault="00730873" w:rsidP="00730873">
      <w:pPr>
        <w:pStyle w:val="ListParagraph"/>
        <w:numPr>
          <w:ilvl w:val="0"/>
          <w:numId w:val="16"/>
        </w:numPr>
        <w:rPr>
          <w:rFonts w:ascii="Times New Roman" w:hAnsi="Times New Roman" w:cs="Times New Roman"/>
          <w:sz w:val="20"/>
          <w:szCs w:val="20"/>
          <w:lang w:eastAsia="zh-CN"/>
        </w:rPr>
      </w:pPr>
      <w:r w:rsidRPr="0070603E">
        <w:rPr>
          <w:rFonts w:ascii="Times New Roman" w:hAnsi="Times New Roman" w:cs="Times New Roman"/>
          <w:sz w:val="20"/>
          <w:szCs w:val="20"/>
          <w:lang w:eastAsia="zh-CN"/>
        </w:rPr>
        <w:t>Corrects numbering error in the Figure.</w:t>
      </w:r>
    </w:p>
    <w:bookmarkEnd w:id="5"/>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0D6A2B81" w:rsidR="006A00A9"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w:t>
      </w:r>
      <w:r w:rsidR="00784AD3">
        <w:rPr>
          <w:noProof/>
          <w:lang w:val="en-US" w:eastAsia="zh-CN"/>
        </w:rPr>
        <w:t>1</w:t>
      </w:r>
      <w:r w:rsidR="006B2F1B">
        <w:rPr>
          <w:noProof/>
          <w:lang w:val="en-US" w:eastAsia="zh-CN"/>
        </w:rPr>
        <w:t>.</w:t>
      </w:r>
      <w:r w:rsidR="00784AD3">
        <w:rPr>
          <w:noProof/>
          <w:lang w:val="en-US" w:eastAsia="zh-CN"/>
        </w:rPr>
        <w:t>0</w:t>
      </w:r>
      <w:r w:rsidR="006B2F1B">
        <w:rPr>
          <w:noProof/>
          <w:lang w:val="en-US" w:eastAsia="zh-CN"/>
        </w:rPr>
        <w:t>.0</w:t>
      </w:r>
      <w:r>
        <w:rPr>
          <w:noProof/>
          <w:lang w:val="en-US"/>
        </w:rPr>
        <w:t>.</w:t>
      </w:r>
    </w:p>
    <w:p w14:paraId="201201BE" w14:textId="77777777" w:rsidR="00BF0247" w:rsidRPr="008A5E86" w:rsidRDefault="00BF0247" w:rsidP="006A00A9">
      <w:pPr>
        <w:rPr>
          <w:noProof/>
          <w:lang w:val="en-US"/>
        </w:rPr>
      </w:pPr>
    </w:p>
    <w:p w14:paraId="4862B1BF" w14:textId="3D81BF0E"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33F9AB48" w14:textId="77777777" w:rsidR="00572847" w:rsidRPr="00D5769E" w:rsidRDefault="00572847" w:rsidP="00572847">
      <w:pPr>
        <w:pStyle w:val="Heading2"/>
      </w:pPr>
      <w:bookmarkStart w:id="6" w:name="_Toc160456064"/>
      <w:bookmarkStart w:id="7" w:name="_Toc160804294"/>
      <w:bookmarkStart w:id="8" w:name="_Toc500949097"/>
      <w:bookmarkStart w:id="9" w:name="_Toc92875660"/>
      <w:bookmarkStart w:id="10" w:name="_Toc93070684"/>
      <w:bookmarkStart w:id="11" w:name="_Toc146539438"/>
      <w:bookmarkStart w:id="12" w:name="_Toc117509218"/>
      <w:r w:rsidRPr="00D5769E">
        <w:t>6.</w:t>
      </w:r>
      <w:r>
        <w:t>4</w:t>
      </w:r>
      <w:r w:rsidRPr="00D5769E">
        <w:rPr>
          <w:rFonts w:hint="eastAsia"/>
        </w:rPr>
        <w:tab/>
      </w:r>
      <w:r w:rsidRPr="00D5769E">
        <w:t>Solution</w:t>
      </w:r>
      <w:r w:rsidRPr="00D5769E">
        <w:rPr>
          <w:rFonts w:hint="eastAsia"/>
        </w:rPr>
        <w:t xml:space="preserve"> #</w:t>
      </w:r>
      <w:r>
        <w:t>4</w:t>
      </w:r>
      <w:r w:rsidRPr="00D5769E">
        <w:t>: Registration for a UE and a user</w:t>
      </w:r>
      <w:bookmarkEnd w:id="6"/>
      <w:bookmarkEnd w:id="7"/>
    </w:p>
    <w:p w14:paraId="0C2CA939" w14:textId="77777777" w:rsidR="00572847" w:rsidRPr="00D5769E" w:rsidRDefault="00572847" w:rsidP="00572847">
      <w:pPr>
        <w:pStyle w:val="Heading3"/>
      </w:pPr>
      <w:bookmarkStart w:id="13" w:name="_Toc160456065"/>
      <w:bookmarkStart w:id="14" w:name="_Toc160804295"/>
      <w:r w:rsidRPr="00D5769E">
        <w:t>6.</w:t>
      </w:r>
      <w:r>
        <w:t>4</w:t>
      </w:r>
      <w:r w:rsidRPr="00D5769E">
        <w:t>.</w:t>
      </w:r>
      <w:r w:rsidRPr="00D5769E">
        <w:rPr>
          <w:rFonts w:hint="eastAsia"/>
        </w:rPr>
        <w:t>1</w:t>
      </w:r>
      <w:r w:rsidRPr="00D5769E">
        <w:rPr>
          <w:rFonts w:hint="eastAsia"/>
        </w:rPr>
        <w:tab/>
      </w:r>
      <w:r w:rsidRPr="00D5769E">
        <w:t>Key Issue mapping</w:t>
      </w:r>
      <w:bookmarkEnd w:id="13"/>
      <w:bookmarkEnd w:id="14"/>
    </w:p>
    <w:p w14:paraId="2864AECC" w14:textId="77777777" w:rsidR="00572847" w:rsidRPr="00805C24" w:rsidRDefault="00572847" w:rsidP="00572847">
      <w:r w:rsidRPr="00805C24">
        <w:t>The solution applies to Key Issue #1: Identifying the Human User of a Subscription.</w:t>
      </w:r>
    </w:p>
    <w:p w14:paraId="39929FB4" w14:textId="77777777" w:rsidR="00572847" w:rsidRPr="00D5769E" w:rsidRDefault="00572847" w:rsidP="00572847">
      <w:pPr>
        <w:pStyle w:val="Heading3"/>
      </w:pPr>
      <w:bookmarkStart w:id="15" w:name="_Toc160456066"/>
      <w:bookmarkStart w:id="16" w:name="_Toc160804296"/>
      <w:r w:rsidRPr="00D5769E">
        <w:t>6.</w:t>
      </w:r>
      <w:r>
        <w:t>4</w:t>
      </w:r>
      <w:r w:rsidRPr="00D5769E">
        <w:t>.2</w:t>
      </w:r>
      <w:r w:rsidRPr="00D5769E">
        <w:rPr>
          <w:rFonts w:hint="eastAsia"/>
        </w:rPr>
        <w:tab/>
      </w:r>
      <w:r w:rsidRPr="00D5769E">
        <w:t xml:space="preserve">Functional </w:t>
      </w:r>
      <w:r w:rsidRPr="00D5769E">
        <w:rPr>
          <w:rFonts w:hint="eastAsia"/>
        </w:rPr>
        <w:t>Description</w:t>
      </w:r>
      <w:bookmarkEnd w:id="15"/>
      <w:bookmarkEnd w:id="16"/>
    </w:p>
    <w:p w14:paraId="49057CD4" w14:textId="77777777" w:rsidR="00572847" w:rsidRPr="00805C24" w:rsidRDefault="00572847" w:rsidP="00572847">
      <w:r w:rsidRPr="00805C24">
        <w:t>Assumptions:</w:t>
      </w:r>
    </w:p>
    <w:p w14:paraId="7292B2F2" w14:textId="77777777" w:rsidR="00572847" w:rsidRDefault="00572847" w:rsidP="00572847">
      <w:pPr>
        <w:pStyle w:val="B1"/>
      </w:pPr>
      <w:r>
        <w:t>-</w:t>
      </w:r>
      <w:r>
        <w:tab/>
        <w:t>It is assumed that a UE and the UE's subscription may be used by multiple users. Such an UE is provided with an User Profile in the UDM linked to the UE's subscription profile. The User Profile can be provided in the UDM by the Operator or alternatively by a 3rd party Service Provider via the NEF. The User Profile may contain list of User Identifiers to identify the users within the 3GPP system and optionally the number of the users can be restricted by the operator in the User Profile. Each User Identifier may have attributes such as: List- of S-NSSAI(s) - one or more S-NSSAI(s); QoS - allowed QoS level for the user; user specific authentication - whether the user requires user specific authentication.</w:t>
      </w:r>
    </w:p>
    <w:p w14:paraId="00E7D744" w14:textId="77777777" w:rsidR="00572847" w:rsidRDefault="00572847" w:rsidP="00572847">
      <w:pPr>
        <w:pStyle w:val="B1"/>
      </w:pPr>
      <w:r>
        <w:t>-</w:t>
      </w:r>
      <w:r>
        <w:tab/>
        <w:t>It is assumed that in a new registration status parameter to the UE the network will define which user has registered successfully or which user has been rejected. If a user is rejected, a rejection cause and optionally back-off timer is provided.</w:t>
      </w:r>
    </w:p>
    <w:p w14:paraId="593A0E2A" w14:textId="77777777" w:rsidR="00572847" w:rsidRDefault="00572847" w:rsidP="00572847">
      <w:pPr>
        <w:pStyle w:val="B1"/>
      </w:pPr>
      <w:r>
        <w:t>-</w:t>
      </w:r>
      <w:r>
        <w:tab/>
        <w:t>It is assumed that the Allowed NSSAI is per UE (i.e. no change), not per user.</w:t>
      </w:r>
    </w:p>
    <w:p w14:paraId="233E3F85" w14:textId="77777777" w:rsidR="00572847" w:rsidRDefault="00572847" w:rsidP="00572847">
      <w:pPr>
        <w:pStyle w:val="B1"/>
      </w:pPr>
      <w:r>
        <w:t>-</w:t>
      </w:r>
      <w:r>
        <w:tab/>
        <w:t>It is assumed that only one human user can be active at the time.</w:t>
      </w:r>
    </w:p>
    <w:p w14:paraId="2617A397" w14:textId="77777777" w:rsidR="00572847" w:rsidRDefault="00572847" w:rsidP="00572847">
      <w:pPr>
        <w:pStyle w:val="Heading3"/>
        <w:rPr>
          <w:ins w:id="17" w:author="Iskren Ianev 04" w:date="2024-04-03T16:47:00Z"/>
        </w:rPr>
      </w:pPr>
      <w:bookmarkStart w:id="18" w:name="_Toc160456067"/>
      <w:bookmarkStart w:id="19" w:name="_Toc160804297"/>
      <w:r w:rsidRPr="00D5769E">
        <w:lastRenderedPageBreak/>
        <w:t>6.</w:t>
      </w:r>
      <w:r>
        <w:t>4</w:t>
      </w:r>
      <w:r w:rsidRPr="00D5769E">
        <w:t>.3</w:t>
      </w:r>
      <w:r w:rsidRPr="00D5769E">
        <w:tab/>
        <w:t>Procedures</w:t>
      </w:r>
      <w:bookmarkEnd w:id="18"/>
      <w:bookmarkEnd w:id="19"/>
    </w:p>
    <w:p w14:paraId="25CA846D" w14:textId="3C1939E6" w:rsidR="00C11175" w:rsidRPr="00C11175" w:rsidRDefault="00C11175" w:rsidP="00BF0247">
      <w:ins w:id="20" w:author="Iskren Ianev 04" w:date="2024-04-03T16:47:00Z">
        <w:r w:rsidRPr="00C11175">
          <w:rPr>
            <w:noProof/>
          </w:rPr>
          <w:drawing>
            <wp:inline distT="0" distB="0" distL="0" distR="0" wp14:anchorId="15B2FB5D" wp14:editId="4664DB13">
              <wp:extent cx="6120765" cy="3840480"/>
              <wp:effectExtent l="0" t="0" r="0" b="7620"/>
              <wp:docPr id="1694597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840480"/>
                      </a:xfrm>
                      <a:prstGeom prst="rect">
                        <a:avLst/>
                      </a:prstGeom>
                      <a:noFill/>
                      <a:ln>
                        <a:noFill/>
                      </a:ln>
                    </pic:spPr>
                  </pic:pic>
                </a:graphicData>
              </a:graphic>
            </wp:inline>
          </w:drawing>
        </w:r>
      </w:ins>
    </w:p>
    <w:p w14:paraId="73EB9C43" w14:textId="33DE5015" w:rsidR="00572847" w:rsidRDefault="00572847" w:rsidP="00572847">
      <w:pPr>
        <w:pStyle w:val="TH"/>
      </w:pPr>
      <w:del w:id="21" w:author="Iskren Ianev 04" w:date="2024-04-03T16:47:00Z">
        <w:r w:rsidDel="00C11175">
          <w:object w:dxaOrig="9643" w:dyaOrig="6044" w14:anchorId="3B43D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99.4pt" o:ole="">
              <v:imagedata r:id="rId9" o:title=""/>
            </v:shape>
            <o:OLEObject Type="Embed" ProgID="Word.Picture.8" ShapeID="_x0000_i1025" DrawAspect="Content" ObjectID="_1784722595" r:id="rId10"/>
          </w:object>
        </w:r>
      </w:del>
    </w:p>
    <w:p w14:paraId="30D6B053" w14:textId="77777777" w:rsidR="00572847" w:rsidRDefault="00572847" w:rsidP="00572847">
      <w:pPr>
        <w:pStyle w:val="TF"/>
      </w:pPr>
      <w:r w:rsidRPr="00805C24">
        <w:t>Figure 6.4.3-1: Registration for a UE and a user</w:t>
      </w:r>
    </w:p>
    <w:p w14:paraId="37372EE7" w14:textId="77777777" w:rsidR="00572847" w:rsidRDefault="00572847" w:rsidP="00572847">
      <w:pPr>
        <w:pStyle w:val="B1"/>
      </w:pPr>
      <w:r>
        <w:t>1.</w:t>
      </w:r>
      <w:r>
        <w:tab/>
        <w:t>The User Profile is provided to the UDM by the operator or by the Service Provider via the NEF and linked to the UE's subscription information.</w:t>
      </w:r>
    </w:p>
    <w:p w14:paraId="5B0F2A16" w14:textId="77777777" w:rsidR="00572847" w:rsidRDefault="00572847" w:rsidP="00572847">
      <w:pPr>
        <w:pStyle w:val="B1"/>
      </w:pPr>
      <w:r>
        <w:lastRenderedPageBreak/>
        <w:t>2.</w:t>
      </w:r>
      <w:r>
        <w:tab/>
        <w:t>A user (e.g. user identifier-x) initiates registration procedure. In the Registration Request message the UE includes the user identity for registration, e.g. user identifier-x.</w:t>
      </w:r>
    </w:p>
    <w:p w14:paraId="6FCE637C" w14:textId="77777777" w:rsidR="00572847" w:rsidRDefault="00572847" w:rsidP="00572847">
      <w:pPr>
        <w:pStyle w:val="B1"/>
      </w:pPr>
      <w:r>
        <w:t>3.</w:t>
      </w:r>
      <w:r>
        <w:tab/>
        <w:t>Optional UE Authentication and Security procedures according to TS 23.502 [5].</w:t>
      </w:r>
    </w:p>
    <w:p w14:paraId="5BCB6F8D" w14:textId="77777777" w:rsidR="00572847" w:rsidRDefault="00572847" w:rsidP="00572847">
      <w:pPr>
        <w:pStyle w:val="B1"/>
      </w:pPr>
      <w:r>
        <w:t>4.</w:t>
      </w:r>
      <w:r>
        <w:tab/>
        <w:t xml:space="preserve">The AMF requests the UE subscription information retrieval from the UDM, if not received from the source AMF. In the </w:t>
      </w:r>
      <w:proofErr w:type="spellStart"/>
      <w:r>
        <w:t>Nudm_SDM_Get</w:t>
      </w:r>
      <w:proofErr w:type="spellEnd"/>
      <w:r>
        <w:t xml:space="preserve"> message to the UDM the AMF includes the identity of the user to be registered.</w:t>
      </w:r>
    </w:p>
    <w:p w14:paraId="26835675" w14:textId="77777777" w:rsidR="00572847" w:rsidRDefault="00572847" w:rsidP="00572847">
      <w:pPr>
        <w:pStyle w:val="B1"/>
      </w:pPr>
      <w:r>
        <w:t>5.</w:t>
      </w:r>
      <w:r>
        <w:tab/>
        <w:t>The UDM returns the UE subscription information according to TS 23.502 [5] and if in step 4 the AMF indicated a user identity, the UDM also provides the User Profile to the AMF.</w:t>
      </w:r>
    </w:p>
    <w:p w14:paraId="17987F01" w14:textId="77777777" w:rsidR="00572847" w:rsidRDefault="00572847" w:rsidP="00572847">
      <w:pPr>
        <w:pStyle w:val="B1"/>
      </w:pPr>
      <w:r>
        <w:t>6.</w:t>
      </w:r>
      <w:r>
        <w:tab/>
        <w:t>The AMF analyses the User Profile and stores it in the UE's context within the AMF.</w:t>
      </w:r>
    </w:p>
    <w:p w14:paraId="504CFB31" w14:textId="1E499409" w:rsidR="00572847" w:rsidRDefault="00572847" w:rsidP="00572847">
      <w:pPr>
        <w:pStyle w:val="B1"/>
      </w:pPr>
      <w:r>
        <w:t>7.</w:t>
      </w:r>
      <w:r>
        <w:tab/>
        <w:t>If based on the User Profile a user specific authentication is required, the AMF triggers the user specific authentication procedure for the user</w:t>
      </w:r>
      <w:ins w:id="22" w:author="Iskren Ianev 04" w:date="2024-04-04T16:23:00Z">
        <w:r w:rsidR="00316177">
          <w:t xml:space="preserve"> with an AAA Server</w:t>
        </w:r>
      </w:ins>
      <w:r>
        <w:t>.</w:t>
      </w:r>
      <w:ins w:id="23" w:author="Iskren Ianev 04" w:date="2024-04-03T16:36:00Z">
        <w:r w:rsidR="00E67FD0">
          <w:t xml:space="preserve"> </w:t>
        </w:r>
        <w:bookmarkStart w:id="24" w:name="_Hlk163054980"/>
        <w:r w:rsidR="00E67FD0">
          <w:t xml:space="preserve">The </w:t>
        </w:r>
      </w:ins>
      <w:ins w:id="25" w:author="Iskren Ianev 04" w:date="2024-04-03T16:38:00Z">
        <w:r w:rsidR="00E67FD0">
          <w:t xml:space="preserve">user </w:t>
        </w:r>
      </w:ins>
      <w:ins w:id="26" w:author="Iskren Ianev 04" w:date="2024-04-03T16:36:00Z">
        <w:r w:rsidR="00E67FD0">
          <w:t>specific authentication procedure is triggered</w:t>
        </w:r>
      </w:ins>
      <w:ins w:id="27" w:author="Iskren Ianev 04" w:date="2024-04-03T16:37:00Z">
        <w:r w:rsidR="00E67FD0">
          <w:t xml:space="preserve"> </w:t>
        </w:r>
      </w:ins>
      <w:ins w:id="28" w:author="Iskren Ianev 04" w:date="2024-04-03T16:57:00Z">
        <w:r w:rsidR="009266C4">
          <w:t xml:space="preserve">by the AMF </w:t>
        </w:r>
      </w:ins>
      <w:ins w:id="29" w:author="Iskren Ianev 04" w:date="2024-04-03T16:37:00Z">
        <w:r w:rsidR="00E67FD0">
          <w:t xml:space="preserve">before the Registration is accepted </w:t>
        </w:r>
      </w:ins>
      <w:ins w:id="30" w:author="Iskren Ianev 04" w:date="2024-04-03T16:39:00Z">
        <w:r w:rsidR="00E67FD0">
          <w:t xml:space="preserve">(unlike the network slice specific authentication) </w:t>
        </w:r>
      </w:ins>
      <w:ins w:id="31" w:author="Iskren Ianev 04" w:date="2024-04-03T16:38:00Z">
        <w:r w:rsidR="00E67FD0">
          <w:t xml:space="preserve">because </w:t>
        </w:r>
      </w:ins>
      <w:ins w:id="32" w:author="Iskren Ianev 04" w:date="2024-04-03T16:43:00Z">
        <w:r w:rsidR="00E67FD0">
          <w:t>i</w:t>
        </w:r>
      </w:ins>
      <w:ins w:id="33" w:author="Iskren Ianev 04" w:date="2024-04-03T16:38:00Z">
        <w:r w:rsidR="00E67FD0">
          <w:t xml:space="preserve">f the user authentication is not successful, the Registration may be </w:t>
        </w:r>
      </w:ins>
      <w:ins w:id="34" w:author="Iskren Ianev 04" w:date="2024-04-03T16:39:00Z">
        <w:r w:rsidR="00E67FD0">
          <w:t>rejected.</w:t>
        </w:r>
      </w:ins>
      <w:ins w:id="35" w:author="Iskren Ianev 04" w:date="2024-04-03T16:37:00Z">
        <w:r w:rsidR="00E67FD0">
          <w:t xml:space="preserve"> </w:t>
        </w:r>
      </w:ins>
    </w:p>
    <w:bookmarkEnd w:id="24"/>
    <w:p w14:paraId="344D58A0" w14:textId="6ADF4E17" w:rsidR="00572847" w:rsidDel="00E67FD0" w:rsidRDefault="00572847" w:rsidP="00572847">
      <w:pPr>
        <w:pStyle w:val="EditorsNote"/>
        <w:rPr>
          <w:del w:id="36" w:author="Iskren Ianev 04" w:date="2024-04-03T16:35:00Z"/>
        </w:rPr>
      </w:pPr>
      <w:del w:id="37" w:author="Iskren Ianev 04" w:date="2024-04-03T16:35:00Z">
        <w:r w:rsidDel="00E67FD0">
          <w:delText>Editor's note:</w:delText>
        </w:r>
        <w:r w:rsidDel="00E67FD0">
          <w:tab/>
          <w:delText>It is FFS whether the user specific authentication is triggered before or after Registration Accept.</w:delText>
        </w:r>
      </w:del>
    </w:p>
    <w:p w14:paraId="164DB317" w14:textId="77777777" w:rsidR="00572847" w:rsidRDefault="00572847" w:rsidP="00572847">
      <w:pPr>
        <w:pStyle w:val="B1"/>
      </w:pPr>
      <w:r>
        <w:t>8.</w:t>
      </w:r>
      <w:r>
        <w:tab/>
        <w:t>The AMF sends Registration Accept to the UE and includes in it the user registration status parameter in which the AMF indicates which user successfully registered (e.g. user identifier-x) or which user was rejected, if any. If there is a rejected user, the AMF provides in the user registration status a reject cause and potentially a back-off timer.</w:t>
      </w:r>
    </w:p>
    <w:p w14:paraId="3DDC3F57" w14:textId="77777777" w:rsidR="00572847" w:rsidRPr="00D5769E" w:rsidRDefault="00572847" w:rsidP="00572847">
      <w:pPr>
        <w:pStyle w:val="Heading3"/>
      </w:pPr>
      <w:bookmarkStart w:id="38" w:name="_Toc160456068"/>
      <w:bookmarkStart w:id="39" w:name="_Toc160804298"/>
      <w:r w:rsidRPr="00D5769E">
        <w:t>6.</w:t>
      </w:r>
      <w:r>
        <w:t>4</w:t>
      </w:r>
      <w:r w:rsidRPr="00D5769E">
        <w:t>.4</w:t>
      </w:r>
      <w:r w:rsidRPr="00D5769E">
        <w:tab/>
        <w:t>Impacts on existing services, entities and interfaces</w:t>
      </w:r>
      <w:bookmarkEnd w:id="38"/>
      <w:bookmarkEnd w:id="39"/>
    </w:p>
    <w:p w14:paraId="4576B91B" w14:textId="77777777" w:rsidR="00572847" w:rsidRDefault="00572847" w:rsidP="00572847">
      <w:r>
        <w:t>UE, AMF:</w:t>
      </w:r>
    </w:p>
    <w:p w14:paraId="76A82C1A" w14:textId="77777777" w:rsidR="00572847" w:rsidRDefault="00572847" w:rsidP="00572847">
      <w:pPr>
        <w:pStyle w:val="B1"/>
      </w:pPr>
      <w:r>
        <w:t>-</w:t>
      </w:r>
      <w:r>
        <w:tab/>
        <w:t>New parameters in the Registration Request and Registration Accept message.</w:t>
      </w:r>
    </w:p>
    <w:p w14:paraId="2CB0E5D8" w14:textId="77777777" w:rsidR="00572847" w:rsidRDefault="00572847" w:rsidP="00572847">
      <w:r>
        <w:t>AMF, UDM:</w:t>
      </w:r>
    </w:p>
    <w:p w14:paraId="196E67D0" w14:textId="77777777" w:rsidR="00572847" w:rsidRDefault="00572847" w:rsidP="00572847">
      <w:pPr>
        <w:pStyle w:val="B1"/>
      </w:pPr>
      <w:r>
        <w:t>-</w:t>
      </w:r>
      <w:r>
        <w:tab/>
        <w:t>User Profile handling.</w:t>
      </w:r>
    </w:p>
    <w:bookmarkEnd w:id="8"/>
    <w:bookmarkEnd w:id="9"/>
    <w:bookmarkEnd w:id="10"/>
    <w:bookmarkEnd w:id="11"/>
    <w:bookmarkEnd w:id="12"/>
    <w:p w14:paraId="1FEF4745" w14:textId="49C6C830"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6E576" w14:textId="77777777" w:rsidR="000B5274" w:rsidRDefault="000B5274">
      <w:r>
        <w:separator/>
      </w:r>
    </w:p>
  </w:endnote>
  <w:endnote w:type="continuationSeparator" w:id="0">
    <w:p w14:paraId="19D514BA" w14:textId="77777777" w:rsidR="000B5274" w:rsidRDefault="000B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36DBB" w14:textId="77777777" w:rsidR="000B5274" w:rsidRDefault="000B5274">
      <w:r>
        <w:separator/>
      </w:r>
    </w:p>
  </w:footnote>
  <w:footnote w:type="continuationSeparator" w:id="0">
    <w:p w14:paraId="4B4D6CAD" w14:textId="77777777" w:rsidR="000B5274" w:rsidRDefault="000B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D00C45"/>
    <w:multiLevelType w:val="hybridMultilevel"/>
    <w:tmpl w:val="D70EB692"/>
    <w:lvl w:ilvl="0" w:tplc="E38ACFA8">
      <w:start w:val="7"/>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8271A3"/>
    <w:multiLevelType w:val="hybridMultilevel"/>
    <w:tmpl w:val="AE6AAC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2"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9"/>
  </w:num>
  <w:num w:numId="2" w16cid:durableId="240020068">
    <w:abstractNumId w:val="11"/>
  </w:num>
  <w:num w:numId="3" w16cid:durableId="471682623">
    <w:abstractNumId w:val="1"/>
  </w:num>
  <w:num w:numId="4" w16cid:durableId="174156485">
    <w:abstractNumId w:val="16"/>
  </w:num>
  <w:num w:numId="5" w16cid:durableId="529801794">
    <w:abstractNumId w:val="14"/>
  </w:num>
  <w:num w:numId="6" w16cid:durableId="543296170">
    <w:abstractNumId w:val="13"/>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7"/>
  </w:num>
  <w:num w:numId="10" w16cid:durableId="2007587195">
    <w:abstractNumId w:val="2"/>
  </w:num>
  <w:num w:numId="11" w16cid:durableId="1733307934">
    <w:abstractNumId w:val="3"/>
  </w:num>
  <w:num w:numId="12" w16cid:durableId="1987971708">
    <w:abstractNumId w:val="8"/>
  </w:num>
  <w:num w:numId="13" w16cid:durableId="1032415601">
    <w:abstractNumId w:val="6"/>
  </w:num>
  <w:num w:numId="14" w16cid:durableId="152990374">
    <w:abstractNumId w:val="12"/>
  </w:num>
  <w:num w:numId="15" w16cid:durableId="598682942">
    <w:abstractNumId w:val="15"/>
  </w:num>
  <w:num w:numId="16" w16cid:durableId="2026785722">
    <w:abstractNumId w:val="10"/>
  </w:num>
  <w:num w:numId="17" w16cid:durableId="7762937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kren Ianev 04">
    <w15:presenceInfo w15:providerId="None" w15:userId="Iskren Ianev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6270"/>
    <w:rsid w:val="00007745"/>
    <w:rsid w:val="00007F70"/>
    <w:rsid w:val="00014D24"/>
    <w:rsid w:val="00015454"/>
    <w:rsid w:val="00020F91"/>
    <w:rsid w:val="00022A5A"/>
    <w:rsid w:val="00022E4A"/>
    <w:rsid w:val="00025A8E"/>
    <w:rsid w:val="00027C34"/>
    <w:rsid w:val="00030292"/>
    <w:rsid w:val="00030B86"/>
    <w:rsid w:val="00036540"/>
    <w:rsid w:val="0003759C"/>
    <w:rsid w:val="00040817"/>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77A4D"/>
    <w:rsid w:val="0008154C"/>
    <w:rsid w:val="00082657"/>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5274"/>
    <w:rsid w:val="000B6310"/>
    <w:rsid w:val="000B7FEF"/>
    <w:rsid w:val="000C4916"/>
    <w:rsid w:val="000C6598"/>
    <w:rsid w:val="000C6DF3"/>
    <w:rsid w:val="000D1BF7"/>
    <w:rsid w:val="000D5397"/>
    <w:rsid w:val="000D55AA"/>
    <w:rsid w:val="000D5F41"/>
    <w:rsid w:val="000E2050"/>
    <w:rsid w:val="000E3A0E"/>
    <w:rsid w:val="000E45AF"/>
    <w:rsid w:val="000E4C9D"/>
    <w:rsid w:val="000E608B"/>
    <w:rsid w:val="000E6235"/>
    <w:rsid w:val="000F03B5"/>
    <w:rsid w:val="000F13A3"/>
    <w:rsid w:val="000F1C79"/>
    <w:rsid w:val="000F3B6A"/>
    <w:rsid w:val="000F49F8"/>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6050"/>
    <w:rsid w:val="001A722E"/>
    <w:rsid w:val="001B0D17"/>
    <w:rsid w:val="001B14DC"/>
    <w:rsid w:val="001B2899"/>
    <w:rsid w:val="001B3924"/>
    <w:rsid w:val="001B4BC3"/>
    <w:rsid w:val="001C36E1"/>
    <w:rsid w:val="001C3CC7"/>
    <w:rsid w:val="001C41C0"/>
    <w:rsid w:val="001C4AC4"/>
    <w:rsid w:val="001D283C"/>
    <w:rsid w:val="001D4A54"/>
    <w:rsid w:val="001D505D"/>
    <w:rsid w:val="001D6518"/>
    <w:rsid w:val="001D6808"/>
    <w:rsid w:val="001D7020"/>
    <w:rsid w:val="001E1EF1"/>
    <w:rsid w:val="001E3586"/>
    <w:rsid w:val="001E3FF2"/>
    <w:rsid w:val="001E41F3"/>
    <w:rsid w:val="001E5A1C"/>
    <w:rsid w:val="001F19B6"/>
    <w:rsid w:val="001F389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70B"/>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2283"/>
    <w:rsid w:val="00275625"/>
    <w:rsid w:val="00275D12"/>
    <w:rsid w:val="002769F4"/>
    <w:rsid w:val="0028267E"/>
    <w:rsid w:val="00284C1C"/>
    <w:rsid w:val="00285E06"/>
    <w:rsid w:val="00291F1A"/>
    <w:rsid w:val="00292037"/>
    <w:rsid w:val="002939E3"/>
    <w:rsid w:val="00296295"/>
    <w:rsid w:val="002A1202"/>
    <w:rsid w:val="002A55CE"/>
    <w:rsid w:val="002A5B8C"/>
    <w:rsid w:val="002A6E1D"/>
    <w:rsid w:val="002A7CB1"/>
    <w:rsid w:val="002B1F0E"/>
    <w:rsid w:val="002B216D"/>
    <w:rsid w:val="002B272F"/>
    <w:rsid w:val="002B38EA"/>
    <w:rsid w:val="002B4B02"/>
    <w:rsid w:val="002B5890"/>
    <w:rsid w:val="002C4887"/>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177"/>
    <w:rsid w:val="003162B2"/>
    <w:rsid w:val="003226C8"/>
    <w:rsid w:val="00322846"/>
    <w:rsid w:val="003243C4"/>
    <w:rsid w:val="00324B09"/>
    <w:rsid w:val="00326316"/>
    <w:rsid w:val="00327A8C"/>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0144"/>
    <w:rsid w:val="003A37CF"/>
    <w:rsid w:val="003A3A40"/>
    <w:rsid w:val="003A3BFE"/>
    <w:rsid w:val="003A3F73"/>
    <w:rsid w:val="003A46BE"/>
    <w:rsid w:val="003A66A8"/>
    <w:rsid w:val="003A6A5D"/>
    <w:rsid w:val="003A6AC7"/>
    <w:rsid w:val="003B003F"/>
    <w:rsid w:val="003B37D3"/>
    <w:rsid w:val="003B47C9"/>
    <w:rsid w:val="003B4BC8"/>
    <w:rsid w:val="003B6045"/>
    <w:rsid w:val="003C4850"/>
    <w:rsid w:val="003C6517"/>
    <w:rsid w:val="003E2161"/>
    <w:rsid w:val="003E29EF"/>
    <w:rsid w:val="003E4A16"/>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35CF"/>
    <w:rsid w:val="00454286"/>
    <w:rsid w:val="004543B0"/>
    <w:rsid w:val="00455918"/>
    <w:rsid w:val="00455C18"/>
    <w:rsid w:val="004570EF"/>
    <w:rsid w:val="00462780"/>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96E2F"/>
    <w:rsid w:val="004A2F01"/>
    <w:rsid w:val="004A6AC1"/>
    <w:rsid w:val="004A6CE2"/>
    <w:rsid w:val="004B3E95"/>
    <w:rsid w:val="004B46B0"/>
    <w:rsid w:val="004B4F9F"/>
    <w:rsid w:val="004B57E6"/>
    <w:rsid w:val="004C1FB0"/>
    <w:rsid w:val="004C71CD"/>
    <w:rsid w:val="004C72F9"/>
    <w:rsid w:val="004D0D75"/>
    <w:rsid w:val="004D26FF"/>
    <w:rsid w:val="004D4785"/>
    <w:rsid w:val="004D700F"/>
    <w:rsid w:val="004E09E9"/>
    <w:rsid w:val="004E165D"/>
    <w:rsid w:val="004E1F3A"/>
    <w:rsid w:val="004E339C"/>
    <w:rsid w:val="004E592F"/>
    <w:rsid w:val="004E6244"/>
    <w:rsid w:val="004F184A"/>
    <w:rsid w:val="004F62A6"/>
    <w:rsid w:val="005006B8"/>
    <w:rsid w:val="00500BC1"/>
    <w:rsid w:val="005010A4"/>
    <w:rsid w:val="005027F4"/>
    <w:rsid w:val="00504BED"/>
    <w:rsid w:val="00505FA8"/>
    <w:rsid w:val="00506293"/>
    <w:rsid w:val="00506329"/>
    <w:rsid w:val="0050780D"/>
    <w:rsid w:val="00510DA1"/>
    <w:rsid w:val="005132AB"/>
    <w:rsid w:val="005137D1"/>
    <w:rsid w:val="00513980"/>
    <w:rsid w:val="00514AE6"/>
    <w:rsid w:val="00516D36"/>
    <w:rsid w:val="00517957"/>
    <w:rsid w:val="00520946"/>
    <w:rsid w:val="00521476"/>
    <w:rsid w:val="005218DD"/>
    <w:rsid w:val="005219A0"/>
    <w:rsid w:val="00523B14"/>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2847"/>
    <w:rsid w:val="00573DD0"/>
    <w:rsid w:val="00580618"/>
    <w:rsid w:val="0058703A"/>
    <w:rsid w:val="00587BD8"/>
    <w:rsid w:val="0059050C"/>
    <w:rsid w:val="00591D6B"/>
    <w:rsid w:val="00595F8E"/>
    <w:rsid w:val="0059781F"/>
    <w:rsid w:val="00597A8C"/>
    <w:rsid w:val="005A1A29"/>
    <w:rsid w:val="005A1DDA"/>
    <w:rsid w:val="005A379C"/>
    <w:rsid w:val="005A3F92"/>
    <w:rsid w:val="005A634A"/>
    <w:rsid w:val="005B1361"/>
    <w:rsid w:val="005B34EE"/>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389A"/>
    <w:rsid w:val="005E4909"/>
    <w:rsid w:val="005E5912"/>
    <w:rsid w:val="005E5FA6"/>
    <w:rsid w:val="005E658C"/>
    <w:rsid w:val="005F2491"/>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35F9"/>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2BE"/>
    <w:rsid w:val="006D37C0"/>
    <w:rsid w:val="006D3988"/>
    <w:rsid w:val="006D3CFA"/>
    <w:rsid w:val="006D4207"/>
    <w:rsid w:val="006D48A6"/>
    <w:rsid w:val="006D5EC3"/>
    <w:rsid w:val="006D6CBC"/>
    <w:rsid w:val="006D71C2"/>
    <w:rsid w:val="006E0991"/>
    <w:rsid w:val="006E0E06"/>
    <w:rsid w:val="006E1277"/>
    <w:rsid w:val="006E21FB"/>
    <w:rsid w:val="006E2643"/>
    <w:rsid w:val="006E738D"/>
    <w:rsid w:val="006E7C20"/>
    <w:rsid w:val="006F101C"/>
    <w:rsid w:val="0070073D"/>
    <w:rsid w:val="007010B6"/>
    <w:rsid w:val="0070603E"/>
    <w:rsid w:val="007067A7"/>
    <w:rsid w:val="00706C77"/>
    <w:rsid w:val="007070C2"/>
    <w:rsid w:val="00707187"/>
    <w:rsid w:val="00707910"/>
    <w:rsid w:val="00713847"/>
    <w:rsid w:val="007144FA"/>
    <w:rsid w:val="00715640"/>
    <w:rsid w:val="007209EC"/>
    <w:rsid w:val="00721379"/>
    <w:rsid w:val="007229BF"/>
    <w:rsid w:val="00722F92"/>
    <w:rsid w:val="00722FA4"/>
    <w:rsid w:val="00723C32"/>
    <w:rsid w:val="00724337"/>
    <w:rsid w:val="00724A59"/>
    <w:rsid w:val="00725D3B"/>
    <w:rsid w:val="00727055"/>
    <w:rsid w:val="0072770B"/>
    <w:rsid w:val="00730873"/>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AD3"/>
    <w:rsid w:val="00784C5A"/>
    <w:rsid w:val="00785D68"/>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34B61"/>
    <w:rsid w:val="00840C2D"/>
    <w:rsid w:val="00840D4E"/>
    <w:rsid w:val="00841EEE"/>
    <w:rsid w:val="00842919"/>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7878"/>
    <w:rsid w:val="00861D55"/>
    <w:rsid w:val="00866337"/>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0A2"/>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3C99"/>
    <w:rsid w:val="008F5410"/>
    <w:rsid w:val="008F647C"/>
    <w:rsid w:val="008F686C"/>
    <w:rsid w:val="008F6AB2"/>
    <w:rsid w:val="008F7B65"/>
    <w:rsid w:val="0090069B"/>
    <w:rsid w:val="0090342D"/>
    <w:rsid w:val="009037CC"/>
    <w:rsid w:val="00907B2C"/>
    <w:rsid w:val="00907DCF"/>
    <w:rsid w:val="00907F85"/>
    <w:rsid w:val="00912B82"/>
    <w:rsid w:val="00912D20"/>
    <w:rsid w:val="00916F68"/>
    <w:rsid w:val="009173C8"/>
    <w:rsid w:val="00923479"/>
    <w:rsid w:val="00925E7F"/>
    <w:rsid w:val="009266C4"/>
    <w:rsid w:val="00926BA4"/>
    <w:rsid w:val="00930E04"/>
    <w:rsid w:val="00933856"/>
    <w:rsid w:val="00941297"/>
    <w:rsid w:val="00941F69"/>
    <w:rsid w:val="009432A3"/>
    <w:rsid w:val="00951C5B"/>
    <w:rsid w:val="00952BE4"/>
    <w:rsid w:val="009534F4"/>
    <w:rsid w:val="00954FDF"/>
    <w:rsid w:val="00957D6A"/>
    <w:rsid w:val="00960F9E"/>
    <w:rsid w:val="00963F6C"/>
    <w:rsid w:val="00964EE3"/>
    <w:rsid w:val="00964F6C"/>
    <w:rsid w:val="009679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A4A2C"/>
    <w:rsid w:val="00AA4C32"/>
    <w:rsid w:val="00AA655D"/>
    <w:rsid w:val="00AA7124"/>
    <w:rsid w:val="00AA79A9"/>
    <w:rsid w:val="00AB0E51"/>
    <w:rsid w:val="00AB12C1"/>
    <w:rsid w:val="00AB1F02"/>
    <w:rsid w:val="00AB2826"/>
    <w:rsid w:val="00AB630E"/>
    <w:rsid w:val="00AB6534"/>
    <w:rsid w:val="00AB7ADA"/>
    <w:rsid w:val="00AC3966"/>
    <w:rsid w:val="00AC4BBE"/>
    <w:rsid w:val="00AC586C"/>
    <w:rsid w:val="00AC5A0F"/>
    <w:rsid w:val="00AD0F3E"/>
    <w:rsid w:val="00AD135B"/>
    <w:rsid w:val="00AD2965"/>
    <w:rsid w:val="00AD384E"/>
    <w:rsid w:val="00AD3CF8"/>
    <w:rsid w:val="00AD4885"/>
    <w:rsid w:val="00AD5993"/>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5BBB"/>
    <w:rsid w:val="00B27BC4"/>
    <w:rsid w:val="00B27D10"/>
    <w:rsid w:val="00B27E54"/>
    <w:rsid w:val="00B359E8"/>
    <w:rsid w:val="00B3716C"/>
    <w:rsid w:val="00B400CA"/>
    <w:rsid w:val="00B41C9E"/>
    <w:rsid w:val="00B442BD"/>
    <w:rsid w:val="00B46356"/>
    <w:rsid w:val="00B47370"/>
    <w:rsid w:val="00B5101F"/>
    <w:rsid w:val="00B5598C"/>
    <w:rsid w:val="00B5677A"/>
    <w:rsid w:val="00B56846"/>
    <w:rsid w:val="00B57D17"/>
    <w:rsid w:val="00B610E5"/>
    <w:rsid w:val="00B63479"/>
    <w:rsid w:val="00B649E9"/>
    <w:rsid w:val="00B65272"/>
    <w:rsid w:val="00B66B75"/>
    <w:rsid w:val="00B66D06"/>
    <w:rsid w:val="00B67605"/>
    <w:rsid w:val="00B754CE"/>
    <w:rsid w:val="00B75A84"/>
    <w:rsid w:val="00B76555"/>
    <w:rsid w:val="00B769A3"/>
    <w:rsid w:val="00B8024E"/>
    <w:rsid w:val="00B80948"/>
    <w:rsid w:val="00B82124"/>
    <w:rsid w:val="00B83C34"/>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0247"/>
    <w:rsid w:val="00BF1515"/>
    <w:rsid w:val="00BF4589"/>
    <w:rsid w:val="00BF52B0"/>
    <w:rsid w:val="00BF649C"/>
    <w:rsid w:val="00C04C16"/>
    <w:rsid w:val="00C06156"/>
    <w:rsid w:val="00C07843"/>
    <w:rsid w:val="00C07A48"/>
    <w:rsid w:val="00C11175"/>
    <w:rsid w:val="00C12335"/>
    <w:rsid w:val="00C123D3"/>
    <w:rsid w:val="00C125AC"/>
    <w:rsid w:val="00C13E4E"/>
    <w:rsid w:val="00C15734"/>
    <w:rsid w:val="00C21836"/>
    <w:rsid w:val="00C21C78"/>
    <w:rsid w:val="00C22D80"/>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AD"/>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2E13"/>
    <w:rsid w:val="00DE3D37"/>
    <w:rsid w:val="00DE624F"/>
    <w:rsid w:val="00DE7D7B"/>
    <w:rsid w:val="00DF0305"/>
    <w:rsid w:val="00DF2657"/>
    <w:rsid w:val="00DF2C4E"/>
    <w:rsid w:val="00DF4679"/>
    <w:rsid w:val="00DF5C49"/>
    <w:rsid w:val="00DF6508"/>
    <w:rsid w:val="00E00442"/>
    <w:rsid w:val="00E03B18"/>
    <w:rsid w:val="00E04A49"/>
    <w:rsid w:val="00E05486"/>
    <w:rsid w:val="00E05AC1"/>
    <w:rsid w:val="00E131D0"/>
    <w:rsid w:val="00E14E86"/>
    <w:rsid w:val="00E20CD5"/>
    <w:rsid w:val="00E22736"/>
    <w:rsid w:val="00E23E8F"/>
    <w:rsid w:val="00E23FAA"/>
    <w:rsid w:val="00E2668A"/>
    <w:rsid w:val="00E27FF6"/>
    <w:rsid w:val="00E305C0"/>
    <w:rsid w:val="00E30E63"/>
    <w:rsid w:val="00E30EE3"/>
    <w:rsid w:val="00E30F50"/>
    <w:rsid w:val="00E34DD4"/>
    <w:rsid w:val="00E412FD"/>
    <w:rsid w:val="00E42C12"/>
    <w:rsid w:val="00E42E0D"/>
    <w:rsid w:val="00E45A80"/>
    <w:rsid w:val="00E461F8"/>
    <w:rsid w:val="00E50C3F"/>
    <w:rsid w:val="00E5249E"/>
    <w:rsid w:val="00E52ED0"/>
    <w:rsid w:val="00E55557"/>
    <w:rsid w:val="00E5646D"/>
    <w:rsid w:val="00E5651A"/>
    <w:rsid w:val="00E57822"/>
    <w:rsid w:val="00E57D80"/>
    <w:rsid w:val="00E60553"/>
    <w:rsid w:val="00E6182D"/>
    <w:rsid w:val="00E62FCF"/>
    <w:rsid w:val="00E63BA0"/>
    <w:rsid w:val="00E668CB"/>
    <w:rsid w:val="00E67FD0"/>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E7FE2"/>
    <w:rsid w:val="00EF0720"/>
    <w:rsid w:val="00EF2CB8"/>
    <w:rsid w:val="00EF2EE6"/>
    <w:rsid w:val="00EF2F2B"/>
    <w:rsid w:val="00EF6F9F"/>
    <w:rsid w:val="00F0528D"/>
    <w:rsid w:val="00F06166"/>
    <w:rsid w:val="00F07D42"/>
    <w:rsid w:val="00F10DFC"/>
    <w:rsid w:val="00F1187D"/>
    <w:rsid w:val="00F11BCA"/>
    <w:rsid w:val="00F11DBD"/>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691</Words>
  <Characters>3939</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3</cp:revision>
  <cp:lastPrinted>1900-01-01T00:00:00Z</cp:lastPrinted>
  <dcterms:created xsi:type="dcterms:W3CDTF">2024-08-09T14:30:00Z</dcterms:created>
  <dcterms:modified xsi:type="dcterms:W3CDTF">2024-08-09T14:30:00Z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